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9444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DC680D">
          <w:rPr>
            <w:b/>
            <w:i/>
            <w:noProof/>
            <w:sz w:val="28"/>
          </w:rPr>
          <w:t>380</w:t>
        </w:r>
      </w:fldSimple>
    </w:p>
    <w:p w14:paraId="7CB45193" w14:textId="0A7D9000" w:rsidR="001E41F3" w:rsidRDefault="00D95C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37442" w:rsidR="001E41F3" w:rsidRPr="00410371" w:rsidRDefault="00D95C31" w:rsidP="00DE08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B129C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7548F" w:rsidR="001E41F3" w:rsidRPr="00410371" w:rsidRDefault="00DC680D" w:rsidP="00DE08C3">
            <w:pPr>
              <w:pStyle w:val="CRCoverPage"/>
              <w:spacing w:after="0"/>
              <w:jc w:val="center"/>
              <w:rPr>
                <w:noProof/>
              </w:rPr>
            </w:pPr>
            <w:r w:rsidRPr="00DC680D">
              <w:rPr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195EB" w:rsidR="001E41F3" w:rsidRPr="00410371" w:rsidRDefault="00D9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129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069FD" w:rsidR="00F25D98" w:rsidRDefault="00883E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99893" w:rsidR="001E41F3" w:rsidRDefault="00573FF0" w:rsidP="00AB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 on l</w:t>
            </w:r>
            <w:r w:rsidRPr="005B2C34">
              <w:t xml:space="preserve">ocation </w:t>
            </w:r>
            <w:r>
              <w:t>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BE61C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8433D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DB083" w:rsidR="001E41F3" w:rsidRDefault="0012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3FF0" w:rsidRPr="00573FF0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25540" w:rsidR="001E41F3" w:rsidRDefault="00D95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793E">
                <w:rPr>
                  <w:noProof/>
                </w:rPr>
                <w:t>2022-07-</w:t>
              </w:r>
            </w:fldSimple>
            <w:r w:rsidR="00573FF0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E9E41" w:rsidR="001E41F3" w:rsidRDefault="00D95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603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C5FC3" w:rsidR="001E41F3" w:rsidRDefault="00D95C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F793E">
                <w:rPr>
                  <w:noProof/>
                </w:rPr>
                <w:t>-1</w:t>
              </w:r>
              <w:r w:rsidR="00F0603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0AE56" w14:textId="77777777" w:rsidR="00D80B72" w:rsidRDefault="00D80B72" w:rsidP="00D80B7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Since</w:t>
            </w:r>
            <w:r w:rsidRPr="00D16FAA">
              <w:rPr>
                <w:noProof/>
              </w:rPr>
              <w:t xml:space="preserve"> the LocationArea5G data type is only applicable to 5G, </w:t>
            </w:r>
            <w:r w:rsidRPr="002D43D1">
              <w:rPr>
                <w:noProof/>
              </w:rPr>
              <w:t xml:space="preserve">SCEF does not apply </w:t>
            </w:r>
          </w:p>
          <w:p w14:paraId="1A4D10D5" w14:textId="2072E875" w:rsidR="00D80B72" w:rsidRDefault="00D80B72" w:rsidP="00D80B7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eLCS feature, </w:t>
            </w:r>
            <w:r w:rsidR="00DE08C3">
              <w:rPr>
                <w:noProof/>
              </w:rPr>
              <w:t>as described in clause 5.3.2.1.2 NOTE10</w:t>
            </w:r>
          </w:p>
          <w:p w14:paraId="198B6AF6" w14:textId="77777777" w:rsidR="00D80B72" w:rsidRDefault="00D80B72" w:rsidP="00D80B7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012C39B" w14:textId="77777777" w:rsidR="00D80B72" w:rsidRDefault="00D80B72" w:rsidP="00D80B72">
            <w:pPr>
              <w:pStyle w:val="CRCoverPage"/>
              <w:spacing w:after="0"/>
              <w:ind w:left="460"/>
              <w:rPr>
                <w:rFonts w:eastAsia="Times New Roman"/>
                <w:i/>
              </w:rPr>
            </w:pPr>
            <w:r w:rsidRPr="00C831C9">
              <w:rPr>
                <w:rFonts w:eastAsia="Times New Roman"/>
                <w:i/>
              </w:rPr>
              <w:t>NOTE 10:</w:t>
            </w:r>
            <w:r w:rsidRPr="00C831C9">
              <w:rPr>
                <w:rFonts w:eastAsia="Times New Roman"/>
                <w:i/>
              </w:rPr>
              <w:tab/>
            </w:r>
            <w:r w:rsidRPr="00C831C9">
              <w:rPr>
                <w:rFonts w:eastAsia="Times New Roman"/>
                <w:i/>
                <w:highlight w:val="yellow"/>
              </w:rPr>
              <w:t xml:space="preserve">For the 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eLCS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 xml:space="preserve"> feature, the "accuracy" attribute and "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locQoS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>" attribute are mutually exclusive,</w:t>
            </w:r>
            <w:r w:rsidRPr="00C831C9">
              <w:rPr>
                <w:rFonts w:eastAsia="Times New Roman"/>
                <w:i/>
              </w:rPr>
              <w:t xml:space="preserve"> and only the "GEO_AREA" value is applicable for </w:t>
            </w:r>
            <w:proofErr w:type="spellStart"/>
            <w:r w:rsidRPr="00C831C9">
              <w:rPr>
                <w:rFonts w:eastAsia="Times New Roman"/>
                <w:i/>
              </w:rPr>
              <w:t>the"accuracy</w:t>
            </w:r>
            <w:proofErr w:type="spellEnd"/>
            <w:r w:rsidRPr="00C831C9">
              <w:rPr>
                <w:rFonts w:eastAsia="Times New Roman"/>
                <w:i/>
              </w:rPr>
              <w:t>" attribute.</w:t>
            </w:r>
          </w:p>
          <w:p w14:paraId="408896AB" w14:textId="77777777" w:rsidR="00D80B72" w:rsidRDefault="00D80B72" w:rsidP="00D80B7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3234C6F4" w:rsidR="001E41F3" w:rsidRPr="00D80B72" w:rsidRDefault="00DE08C3" w:rsidP="00D80B72">
            <w:pPr>
              <w:pStyle w:val="CRCoverPage"/>
              <w:spacing w:after="0"/>
              <w:ind w:left="460"/>
              <w:rPr>
                <w:rFonts w:eastAsia="Times New Roman"/>
                <w:i/>
              </w:rPr>
            </w:pPr>
            <w:r w:rsidRPr="00DE08C3">
              <w:rPr>
                <w:noProof/>
              </w:rPr>
              <w:t>However, when "locQoS" attribute is provided, the NEF will still derive the accuracy by using the default value in present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E85DE" w14:textId="77777777" w:rsidR="00D80B72" w:rsidRDefault="00D80B72" w:rsidP="00D80B72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SCEF to NEF at LocationArea5G type in clause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.2.1.2.17</w:t>
            </w:r>
          </w:p>
          <w:p w14:paraId="31C656EC" w14:textId="24BAEB09" w:rsidR="001E41F3" w:rsidRDefault="00DE08C3" w:rsidP="00D80B72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E08C3">
              <w:rPr>
                <w:noProof/>
                <w:lang w:eastAsia="zh-CN"/>
              </w:rPr>
              <w:t>Indicates for the eLCS feature that when locQoS is provided, the default value of “accuracy” attribute is not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D3C2B" w:rsidR="001E41F3" w:rsidRDefault="00D80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CB143" w:rsidR="001E41F3" w:rsidRDefault="00321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.2.1.2.17; 5.3.2.1.2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F0871" w:rsidR="001E41F3" w:rsidRDefault="00883E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63C8B8" w:rsidR="001E41F3" w:rsidRDefault="00883E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8035F" w:rsidR="001E41F3" w:rsidRDefault="00883E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478634" w14:textId="77777777" w:rsidR="00AC7C3B" w:rsidRDefault="00AC7C3B" w:rsidP="00AC7C3B">
      <w:pPr>
        <w:pStyle w:val="50"/>
      </w:pPr>
      <w:bookmarkStart w:id="2" w:name="_Toc11247269"/>
      <w:bookmarkStart w:id="3" w:name="_Toc27044389"/>
      <w:bookmarkStart w:id="4" w:name="_Toc36033431"/>
      <w:bookmarkStart w:id="5" w:name="_Toc45131563"/>
      <w:bookmarkStart w:id="6" w:name="_Toc49775848"/>
      <w:bookmarkStart w:id="7" w:name="_Toc51746768"/>
      <w:bookmarkStart w:id="8" w:name="_Toc66360310"/>
      <w:bookmarkStart w:id="9" w:name="_Toc68104815"/>
      <w:bookmarkStart w:id="10" w:name="_Toc74755444"/>
      <w:bookmarkStart w:id="11" w:name="_Toc105674299"/>
      <w:r>
        <w:t>5.2.1.2.17</w:t>
      </w:r>
      <w:r>
        <w:tab/>
        <w:t xml:space="preserve">Type: </w:t>
      </w:r>
      <w:r>
        <w:rPr>
          <w:lang w:eastAsia="zh-CN"/>
        </w:rPr>
        <w:t>LocationArea5G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F4721F" w14:textId="6C9D14A7" w:rsidR="00AC7C3B" w:rsidRDefault="00AC7C3B" w:rsidP="00AC7C3B">
      <w:r>
        <w:t xml:space="preserve">This data type represents the user location area which is sent from the AF to </w:t>
      </w:r>
      <w:proofErr w:type="spellStart"/>
      <w:r>
        <w:t>the</w:t>
      </w:r>
      <w:del w:id="12" w:author="Huawei" w:date="2022-07-11T16:40:00Z">
        <w:r w:rsidDel="0069705D">
          <w:delText xml:space="preserve"> </w:delText>
        </w:r>
      </w:del>
      <w:ins w:id="13" w:author="Huawei" w:date="2022-07-11T16:40:00Z">
        <w:r w:rsidR="0069705D">
          <w:t>NEF</w:t>
        </w:r>
      </w:ins>
      <w:proofErr w:type="spellEnd"/>
      <w:del w:id="14" w:author="Huawei" w:date="2022-07-11T16:40:00Z">
        <w:r w:rsidDel="0069705D">
          <w:delText>SCEF</w:delText>
        </w:r>
      </w:del>
      <w:r>
        <w:t>.</w:t>
      </w:r>
    </w:p>
    <w:p w14:paraId="1ACB0B92" w14:textId="77777777" w:rsidR="00AC7C3B" w:rsidRDefault="00AC7C3B" w:rsidP="00AC7C3B">
      <w:pPr>
        <w:pStyle w:val="TH"/>
      </w:pPr>
      <w:r>
        <w:t>Table 5.2.1.2.17-1: Definition of the LocationArea5G data Type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7"/>
        <w:gridCol w:w="2115"/>
        <w:gridCol w:w="1384"/>
        <w:gridCol w:w="4393"/>
      </w:tblGrid>
      <w:tr w:rsidR="00AC7C3B" w14:paraId="32FEBE30" w14:textId="77777777" w:rsidTr="00D80B72">
        <w:tc>
          <w:tcPr>
            <w:tcW w:w="9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A0B3" w14:textId="77777777" w:rsidR="00AC7C3B" w:rsidRDefault="00AC7C3B" w:rsidP="00D80B72">
            <w:pPr>
              <w:pStyle w:val="TAH"/>
            </w:pPr>
            <w:r>
              <w:t>Attribute name</w:t>
            </w:r>
          </w:p>
        </w:tc>
        <w:tc>
          <w:tcPr>
            <w:tcW w:w="108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E9DD" w14:textId="77777777" w:rsidR="00AC7C3B" w:rsidRDefault="00AC7C3B" w:rsidP="00D80B72">
            <w:pPr>
              <w:pStyle w:val="TAH"/>
            </w:pPr>
            <w:r>
              <w:t>Data type</w:t>
            </w:r>
          </w:p>
        </w:tc>
        <w:tc>
          <w:tcPr>
            <w:tcW w:w="7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A06D" w14:textId="77777777" w:rsidR="00AC7C3B" w:rsidRDefault="00AC7C3B" w:rsidP="00D80B72">
            <w:pPr>
              <w:pStyle w:val="TAH"/>
            </w:pPr>
            <w:r>
              <w:t>Cardinality</w:t>
            </w:r>
          </w:p>
        </w:tc>
        <w:tc>
          <w:tcPr>
            <w:tcW w:w="226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209C" w14:textId="77777777" w:rsidR="00AC7C3B" w:rsidRDefault="00AC7C3B" w:rsidP="00D80B72">
            <w:pPr>
              <w:pStyle w:val="TAH"/>
            </w:pPr>
            <w:r>
              <w:t>Description</w:t>
            </w:r>
          </w:p>
        </w:tc>
      </w:tr>
      <w:tr w:rsidR="00AC7C3B" w14:paraId="0B16138B" w14:textId="77777777" w:rsidTr="00D80B72">
        <w:tc>
          <w:tcPr>
            <w:tcW w:w="9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1625" w14:textId="77777777" w:rsidR="00AC7C3B" w:rsidRDefault="00AC7C3B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7A0F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6B96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4709" w14:textId="77777777" w:rsidR="00AC7C3B" w:rsidRDefault="00AC7C3B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list of geographic area of the user where the UE is located.</w:t>
            </w:r>
          </w:p>
        </w:tc>
      </w:tr>
      <w:tr w:rsidR="00AC7C3B" w14:paraId="7C9B842A" w14:textId="77777777" w:rsidTr="00D80B72">
        <w:tc>
          <w:tcPr>
            <w:tcW w:w="9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864DB" w14:textId="77777777" w:rsidR="00AC7C3B" w:rsidRDefault="00AC7C3B" w:rsidP="00D80B72">
            <w:pPr>
              <w:pStyle w:val="TAL"/>
              <w:rPr>
                <w:lang w:eastAsia="zh-CN"/>
              </w:rPr>
            </w:pPr>
            <w:proofErr w:type="spellStart"/>
            <w:r>
              <w:t>civicAddresses</w:t>
            </w:r>
            <w:proofErr w:type="spellEnd"/>
          </w:p>
        </w:tc>
        <w:tc>
          <w:tcPr>
            <w:tcW w:w="10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0997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CivicAddress</w:t>
            </w:r>
            <w:proofErr w:type="spellEnd"/>
            <w:r>
              <w:t>)</w:t>
            </w:r>
          </w:p>
        </w:tc>
        <w:tc>
          <w:tcPr>
            <w:tcW w:w="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AC24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A317" w14:textId="77777777" w:rsidR="00AC7C3B" w:rsidRDefault="00AC7C3B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list of civic addresses of the user where the UE is located.</w:t>
            </w:r>
          </w:p>
        </w:tc>
      </w:tr>
      <w:tr w:rsidR="00AC7C3B" w14:paraId="6A70220A" w14:textId="77777777" w:rsidTr="00D80B72">
        <w:tc>
          <w:tcPr>
            <w:tcW w:w="9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A4527" w14:textId="77777777" w:rsidR="00AC7C3B" w:rsidRDefault="00AC7C3B" w:rsidP="00D80B72">
            <w:pPr>
              <w:pStyle w:val="TAL"/>
            </w:pPr>
            <w:proofErr w:type="spellStart"/>
            <w:r>
              <w:t>nwAreaInfo</w:t>
            </w:r>
            <w:proofErr w:type="spellEnd"/>
          </w:p>
        </w:tc>
        <w:tc>
          <w:tcPr>
            <w:tcW w:w="10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D9C8" w14:textId="77777777" w:rsidR="00AC7C3B" w:rsidRDefault="00AC7C3B" w:rsidP="00D80B72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CE28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2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C226" w14:textId="77777777" w:rsidR="00AC7C3B" w:rsidRDefault="00AC7C3B" w:rsidP="00D80B7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represents </w:t>
            </w:r>
            <w:r>
              <w:rPr>
                <w:rFonts w:cs="Arial"/>
              </w:rPr>
              <w:t>the network area information of the user where the UE is located.</w:t>
            </w:r>
          </w:p>
        </w:tc>
      </w:tr>
    </w:tbl>
    <w:p w14:paraId="2EDBF14E" w14:textId="77777777" w:rsidR="002D6387" w:rsidRPr="00AE1D89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F6BC69" w14:textId="77777777" w:rsidR="00B25ABA" w:rsidRDefault="00B25ABA" w:rsidP="00B25ABA">
      <w:pPr>
        <w:pStyle w:val="50"/>
      </w:pPr>
      <w:bookmarkStart w:id="15" w:name="_Toc105674347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5"/>
      <w:proofErr w:type="spellEnd"/>
    </w:p>
    <w:p w14:paraId="37A7178F" w14:textId="77777777" w:rsidR="00B25ABA" w:rsidRDefault="00B25ABA" w:rsidP="00B25ABA">
      <w:r>
        <w:t>This type represents a subscription to monitoring an event. The same structure is used in the subscription request and subscription response.</w:t>
      </w:r>
    </w:p>
    <w:p w14:paraId="203F95E7" w14:textId="77777777" w:rsidR="00B25ABA" w:rsidRDefault="00B25ABA" w:rsidP="00B25AB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25ABA" w14:paraId="5F4EF367" w14:textId="77777777" w:rsidTr="00D80B72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266874D" w14:textId="77777777" w:rsidR="00B25ABA" w:rsidRDefault="00B25ABA" w:rsidP="00D80B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2615A47" w14:textId="77777777" w:rsidR="00B25ABA" w:rsidRDefault="00B25ABA" w:rsidP="00D80B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BD156AC" w14:textId="77777777" w:rsidR="00B25ABA" w:rsidRDefault="00B25ABA" w:rsidP="00D80B7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8F6C825" w14:textId="77777777" w:rsidR="00B25ABA" w:rsidRDefault="00B25ABA" w:rsidP="00D80B7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E690E1B" w14:textId="77777777" w:rsidR="00B25ABA" w:rsidRDefault="00B25ABA" w:rsidP="00D80B7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B25ABA" w14:paraId="4CA03AA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2DCAF33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73A303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E595F9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B5E08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D727FD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2C3B878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9F795DA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3C9CF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5EA89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76822B" w14:textId="77777777" w:rsidR="00B25ABA" w:rsidRDefault="00B25ABA" w:rsidP="00D80B72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016C993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E3FAF79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0257E44F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2CB31C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41F3DD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5354B31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92627B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72D8CDB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0B74439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0DE587C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F53FD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9F5E84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F9A9F8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1FFA7BE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D6665">
              <w:rPr>
                <w:rFonts w:eastAsia="Times New Roman" w:cs="Arial"/>
                <w:szCs w:val="18"/>
              </w:rPr>
              <w:t xml:space="preserve">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attribute.</w:t>
            </w:r>
          </w:p>
          <w:p w14:paraId="676FA9C6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1D109DD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5ABA" w14:paraId="1732C8D3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650FB2E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C0BD9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365EA9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DA6FB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2FC4553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2FC6170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5ABA" w14:paraId="3B428785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24F16E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2E63F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1BF23CD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CCD342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757B83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45ED394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255D0F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3F1AF4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CF9E074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9249C80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C94DCF4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468EAE05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8BA70C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85F11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7ED4ED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0BB4C35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C676B5E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3372C71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AB6CA7C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82DAA1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0A1554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61E0EBE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CC66DE6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4E5B6BE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54D1346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E954A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62281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A80F5C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462079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FC9735C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4D136E4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4479B2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188C1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C28B5F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469868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7F5A48F8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5AE5C30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25ABA" w14:paraId="2FBCA523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D7ABFFB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923FBBD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47D6FB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342C40" w14:textId="77777777" w:rsidR="00B25ABA" w:rsidRDefault="00B25ABA" w:rsidP="00D80B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1B9292DB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1189BEC" w14:textId="77777777" w:rsidR="00B25ABA" w:rsidRDefault="00B25ABA" w:rsidP="00D80B72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82287B3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5ABA" w14:paraId="04A6B81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317F1A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789E678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FF5F05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114AA3" w14:textId="77777777" w:rsidR="00B25ABA" w:rsidRDefault="00B25ABA" w:rsidP="00D80B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76928C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4D5046" w14:textId="77777777" w:rsidR="00B25ABA" w:rsidRDefault="00B25ABA" w:rsidP="00D80B72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90D774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5ABA" w14:paraId="49827EAF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AF017A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C8335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6669FF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FD29DC" w14:textId="77777777" w:rsidR="00B25ABA" w:rsidRDefault="00B25ABA" w:rsidP="00D80B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83BCF0A" w14:textId="77777777" w:rsidR="00B25ABA" w:rsidRDefault="00B25ABA" w:rsidP="00D80B72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B25ABA" w14:paraId="5BA7F3A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E42E76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B510F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859DCA7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A72E09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41EC63C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7DA3E6E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53AC08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F9E99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83362D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BC21A8A" w14:textId="77777777" w:rsidR="00B25ABA" w:rsidRDefault="00B25ABA" w:rsidP="00D80B7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080F0D4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25ABA" w14:paraId="6050F495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3DE2FB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D96CC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2FCED7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1EC3D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94B7EE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25ABA" w14:paraId="59CE6BF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CC3D1AC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4F6949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86D908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440D4A3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62A24B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74D85A6E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F1108D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8D3B0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41F7A33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9FE8D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FB56D87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4E37CEED" w14:textId="77777777" w:rsidR="00B25ABA" w:rsidRDefault="00B25ABA" w:rsidP="00D80B72">
            <w:pPr>
              <w:pStyle w:val="TAL"/>
              <w:rPr>
                <w:lang w:eastAsia="zh-CN"/>
              </w:rPr>
            </w:pPr>
          </w:p>
          <w:p w14:paraId="4E0A2FB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7D65719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2ADA6CF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B123402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208E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FCF13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BDCC20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6D4CD40B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376FA3D5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0ECE35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26E29EC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892992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09E560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B171E9" w14:textId="77777777" w:rsidR="00B25ABA" w:rsidRDefault="00B25ABA" w:rsidP="00D80B72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6BCFEA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A13F670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5AE1E38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7671783C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EF18E2F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E877C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477A1D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247132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61749A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3880A31C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A1E9DA3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92828F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763A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A7680A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774F4E6D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25ABA" w14:paraId="5C7A9041" w14:textId="77777777" w:rsidTr="00D80B72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39FE3839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BFAE62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91D0FA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0AC576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5461403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5ABA" w14:paraId="6977CE1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4FCED4B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2854B9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472E6C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CD0A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16E8F2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5ABA" w14:paraId="00E8E9F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42A6E9F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E2A5EC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04389C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FC8565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29673E5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5ABA" w14:paraId="6B9469F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2637C8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ADD0F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0366B5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C1688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0D5225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B25ABA" w14:paraId="006514C3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7B2A95C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180CE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B3FBFF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D725B4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8CE297B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081A2B47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EFB033B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EB7D05E" w14:textId="77777777" w:rsidR="00B25ABA" w:rsidRDefault="00B25ABA" w:rsidP="00D80B72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CC16935" w14:textId="77777777" w:rsidR="00B25ABA" w:rsidRDefault="00B25ABA" w:rsidP="00D80B72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2EE05E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25ABA" w14:paraId="4F6D073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0DA25E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ECEE1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760C59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463B6" w14:textId="77777777" w:rsidR="00B25ABA" w:rsidRDefault="00B25ABA" w:rsidP="00D80B72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B320B7D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9EFBA76" w14:textId="77777777" w:rsidR="00B25ABA" w:rsidRDefault="00B25ABA" w:rsidP="00D80B72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CD12B0B" w14:textId="77777777" w:rsidR="00B25ABA" w:rsidRDefault="00B25ABA" w:rsidP="00D80B72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1BC6F6B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4BB5227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14B755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6E155EA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A9942E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DA65598" w14:textId="7AFD3929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  <w:ins w:id="16" w:author="Huawei" w:date="2022-07-14T18:50:00Z">
              <w:r w:rsidR="00A9279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It is not applicable for the </w:t>
              </w:r>
              <w:proofErr w:type="spellStart"/>
              <w:r w:rsidR="00A92791">
                <w:rPr>
                  <w:rFonts w:ascii="Arial" w:hAnsi="Arial" w:cs="Arial"/>
                  <w:sz w:val="18"/>
                  <w:szCs w:val="18"/>
                  <w:lang w:eastAsia="zh-CN"/>
                </w:rPr>
                <w:t>eLCS</w:t>
              </w:r>
              <w:proofErr w:type="spellEnd"/>
              <w:r w:rsidR="00A9279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feature.</w:t>
              </w:r>
            </w:ins>
          </w:p>
        </w:tc>
        <w:tc>
          <w:tcPr>
            <w:tcW w:w="1392" w:type="dxa"/>
          </w:tcPr>
          <w:p w14:paraId="312E7A7E" w14:textId="77777777" w:rsidR="00B25ABA" w:rsidRDefault="00B25ABA" w:rsidP="00D80B72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F1DF82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28D0C25F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AF2D96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8B8DA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C6FB58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A51C1C" w14:textId="77777777" w:rsidR="00B25ABA" w:rsidRDefault="00B25ABA" w:rsidP="00D80B72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E344068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05978E48" w14:textId="77777777" w:rsidR="00B25ABA" w:rsidRDefault="00B25ABA" w:rsidP="00D80B72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23A11FC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5BBC9C5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BBD777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9D494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1201FD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E319C7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760E373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B028BD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1F8C174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DC7780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5448A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744426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674DF5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5267610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53E0BAA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C660C5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F3F74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62A6A1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9F32AC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7C67D58F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678D06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6B9D008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F6505A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9612D0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5C6BE3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A3B165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3D91F9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3C6ABA2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1290E0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0C398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07A3BF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21A21A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0549B1E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8CFC3FB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559E7E9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B25ABA" w14:paraId="2DC2E43A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573269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9CDF0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23E2E8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C4CB4D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DB82DD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5EC9842A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8BA401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3A777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615C1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7D5AD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211C54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3F63B2B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3E01D8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93E1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311E20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D9CFF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15CC7A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6F213F2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ECC3C5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34E83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BC9E5C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13DAE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BC0D11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08C1521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980D46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61121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FED4D1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372A13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A55CDB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36E9464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B767B0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5A39AC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6340A5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DB3C685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4D3A838" w14:textId="77777777" w:rsidR="00B25ABA" w:rsidRDefault="00B25ABA" w:rsidP="00D80B72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B25ABA" w14:paraId="7720D2F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E392A9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24C4A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99A2B9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C045B7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E34B56C" w14:textId="77777777" w:rsidR="00B25ABA" w:rsidRDefault="00B25ABA" w:rsidP="00D80B72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B25ABA" w14:paraId="3CB4B77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14B1D56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B1359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6201C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EA149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1F23D52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25ABA" w14:paraId="297F0F4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BEE636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697D0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EF52F0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4D7449" w14:textId="77777777" w:rsidR="00B25ABA" w:rsidRDefault="00B25ABA" w:rsidP="00D80B7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E731014" w14:textId="77777777" w:rsidR="00B25ABA" w:rsidRDefault="00B25ABA" w:rsidP="00D80B72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F3CA283" w14:textId="77777777" w:rsidR="00B25ABA" w:rsidRDefault="00B25ABA" w:rsidP="00D80B72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4334DD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F3EDBB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25ABA" w14:paraId="0C6AAF6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A7A3246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E7573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A6E4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35F064" w14:textId="77777777" w:rsidR="00B25ABA" w:rsidRPr="00495609" w:rsidRDefault="00B25ABA" w:rsidP="00D80B7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153E833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AFFA50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B25ABA" w14:paraId="6D078EF6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3D6ACD5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DB15D5B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8573290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3BBB97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29884AB" w14:textId="77777777" w:rsidR="00B25ABA" w:rsidRPr="00E64E22" w:rsidRDefault="00B25ABA" w:rsidP="00D80B7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202674D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E5DBC23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B25ABA" w14:paraId="1558B1A6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604642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0182546E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FEDBEE6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EC16D9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D9574B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29AAB7C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25ABA" w14:paraId="3EE4888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6A3DFC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7CDCC0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D185154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8F4CCDE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62645A2E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ABA" w14:paraId="1AC5C77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056798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80619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2CD73E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4A22E4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629559A" w14:textId="77777777" w:rsidR="00B25ABA" w:rsidRDefault="00B25ABA" w:rsidP="00D80B72">
            <w:pPr>
              <w:pStyle w:val="TAL"/>
              <w:rPr>
                <w:lang w:eastAsia="zh-CN"/>
              </w:rPr>
            </w:pPr>
          </w:p>
        </w:tc>
      </w:tr>
      <w:tr w:rsidR="00B25ABA" w14:paraId="466A807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081135E" w14:textId="77777777" w:rsidR="00B25ABA" w:rsidRDefault="00B25ABA" w:rsidP="00D80B72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2D0C467" w14:textId="77777777" w:rsidR="00B25ABA" w:rsidRDefault="00B25ABA" w:rsidP="00D80B72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E0B99A7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128DA3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8D0645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A5DA9B" w14:textId="77777777" w:rsidR="00B25ABA" w:rsidRDefault="00B25ABA" w:rsidP="00D80B72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EC06252" w14:textId="77777777" w:rsidR="00B25ABA" w:rsidRDefault="00B25ABA" w:rsidP="00D80B72">
            <w:pPr>
              <w:pStyle w:val="TAL"/>
              <w:rPr>
                <w:rFonts w:cs="Arial"/>
                <w:szCs w:val="18"/>
              </w:rPr>
            </w:pPr>
          </w:p>
          <w:p w14:paraId="1588C0EE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A5E157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25ABA" w14:paraId="0B0C822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ECF80AA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987EA5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373F03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7943B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F276D11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8FF7B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3C203AA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779B9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699F302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14:paraId="566DBEA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9EAA1EE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3953206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0EA320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94D3B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18A4209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141C1A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3E86DA33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14:paraId="27F5C96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B38DF1E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5FD46DCB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384F429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97CCE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309D2F4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2CBEAC" w14:textId="77777777" w:rsidR="00B25ABA" w:rsidRDefault="00B25ABA" w:rsidP="00D80B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649B7F35" w14:textId="77777777" w:rsidR="00B25ABA" w:rsidRDefault="00B25ABA" w:rsidP="00D80B72">
            <w:pPr>
              <w:pStyle w:val="TAL"/>
            </w:pPr>
          </w:p>
          <w:p w14:paraId="3C6C135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92E801E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:rsidRPr="00705B0E" w14:paraId="0EC162A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B3B56D9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4E7F76A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F8E5BA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91D55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3AB2D428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81E309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06EFCEAD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8D886C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B8835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94BAF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ED64FD4" w14:textId="77777777" w:rsidR="00B25ABA" w:rsidRPr="00705B0E" w:rsidRDefault="00B25ABA" w:rsidP="00D80B72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B25ABA" w14:paraId="6AF1460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BF1F343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C0E285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2E1A4C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B3B225" w14:textId="77777777" w:rsidR="00B25ABA" w:rsidRDefault="00B25ABA" w:rsidP="00D80B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15C61BCC" w14:textId="77777777" w:rsidR="00B25ABA" w:rsidRDefault="00B25ABA" w:rsidP="00D80B72">
            <w:pPr>
              <w:pStyle w:val="TAL"/>
            </w:pPr>
          </w:p>
          <w:p w14:paraId="6C251961" w14:textId="77777777" w:rsidR="00B25ABA" w:rsidRDefault="00B25ABA" w:rsidP="00D80B72">
            <w:pPr>
              <w:pStyle w:val="TAL"/>
            </w:pPr>
            <w:r>
              <w:t>It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664B87E3" w14:textId="77777777" w:rsidR="00B25ABA" w:rsidRDefault="00B25ABA" w:rsidP="00D80B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AA8EDCC" w14:textId="77777777" w:rsidR="00B25ABA" w:rsidRDefault="00B25ABA" w:rsidP="00D80B72">
            <w:pPr>
              <w:pStyle w:val="TAL"/>
            </w:pPr>
          </w:p>
          <w:p w14:paraId="3DB79F40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486522B5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14:paraId="403CAD8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518774C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A5891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88C8BE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89D9E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5478FADC" w14:textId="77777777" w:rsidR="00B25ABA" w:rsidRDefault="00B25ABA" w:rsidP="00D80B72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B25ABA" w14:paraId="1FFEA89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2D8F0B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96DDC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C680D8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49B3B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6181284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F25AA6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68C50A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B25ABA" w14:paraId="63DC8BE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795F90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8045E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06BB7C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535497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FE12F2D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CDB90C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4F4FA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3AECC34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B25ABA" w14:paraId="6842078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EF012C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0D51C7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907384D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507C94D" w14:textId="77777777" w:rsidR="00B25ABA" w:rsidRPr="007F784E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06C254F6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B25ABA" w14:paraId="6B010CEC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826CB2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4CC1E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02B89FBB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FD47B5B" w14:textId="77777777" w:rsidR="00B25ABA" w:rsidRPr="007F784E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58D5BA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B25ABA" w14:paraId="604DC77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259A6F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67BEBA" w14:textId="77777777" w:rsidR="00B25ABA" w:rsidRDefault="00B25ABA" w:rsidP="00D80B72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0CD3B6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22EDC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50873C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B25ABA" w14:paraId="3EFE44B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2EA3950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A56910" w14:textId="77777777" w:rsidR="00B25ABA" w:rsidRDefault="00B25ABA" w:rsidP="00D80B72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7ABC4AB9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8B9917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1A7CC0D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B25ABA" w14:paraId="748AECB6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B9E965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FB59FB" w14:textId="77777777" w:rsidR="00B25ABA" w:rsidRDefault="00B25ABA" w:rsidP="00D80B72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EB7D71D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C440B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5CF36367" w14:textId="77777777" w:rsidR="00B25ABA" w:rsidRDefault="00B25ABA" w:rsidP="00D80B72">
            <w:pPr>
              <w:pStyle w:val="TAL"/>
              <w:rPr>
                <w:lang w:eastAsia="zh-CN"/>
              </w:rPr>
            </w:pPr>
          </w:p>
          <w:p w14:paraId="003945B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3034CC3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B25ABA" w14:paraId="05417CAD" w14:textId="77777777" w:rsidTr="00D80B72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0A7FA15" w14:textId="77777777" w:rsidR="00B25ABA" w:rsidRDefault="00B25ABA" w:rsidP="00D80B72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1731A3C4" w14:textId="77777777" w:rsidR="00B25ABA" w:rsidRDefault="00B25ABA" w:rsidP="00D80B72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66644927" w14:textId="77777777" w:rsidR="00B25ABA" w:rsidRDefault="00B25ABA" w:rsidP="00D80B72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0574ACA" w14:textId="77777777" w:rsidR="00B25ABA" w:rsidRDefault="00B25ABA" w:rsidP="00D80B72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1FDCF742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7B066A93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4033942B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5C81EC0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9505928" w14:textId="77777777" w:rsidR="00B25ABA" w:rsidRDefault="00B25ABA" w:rsidP="00D80B7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694A3781" w14:textId="168D6259" w:rsidR="00A57AE5" w:rsidRDefault="00B25ABA" w:rsidP="00A57AE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763BA244" w14:textId="41F4D989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8CD074F" w14:textId="77777777" w:rsidR="00B25ABA" w:rsidRDefault="00B25ABA" w:rsidP="00D80B72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1C9E3E3D" w14:textId="77777777" w:rsidR="00B25ABA" w:rsidRDefault="00B25ABA" w:rsidP="00D80B72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7DC66A25" w14:textId="77777777" w:rsidR="00B25ABA" w:rsidRDefault="00B25ABA" w:rsidP="00D80B72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3FE3124A" w14:textId="77777777" w:rsidR="00B25ABA" w:rsidRDefault="00B25ABA" w:rsidP="00D80B72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9DB0" w14:textId="77777777" w:rsidR="00B44C91" w:rsidRDefault="00B44C91">
      <w:r>
        <w:separator/>
      </w:r>
    </w:p>
  </w:endnote>
  <w:endnote w:type="continuationSeparator" w:id="0">
    <w:p w14:paraId="01D2E452" w14:textId="77777777" w:rsidR="00B44C91" w:rsidRDefault="00B4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45800" w14:textId="77777777" w:rsidR="00B44C91" w:rsidRDefault="00B44C91">
      <w:r>
        <w:separator/>
      </w:r>
    </w:p>
  </w:footnote>
  <w:footnote w:type="continuationSeparator" w:id="0">
    <w:p w14:paraId="63B7BDA5" w14:textId="77777777" w:rsidR="00B44C91" w:rsidRDefault="00B44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0B72" w:rsidRDefault="00D80B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0B72" w:rsidRDefault="00D80B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0B72" w:rsidRDefault="00D80B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0B72" w:rsidRDefault="00D80B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5D247E"/>
    <w:multiLevelType w:val="hybridMultilevel"/>
    <w:tmpl w:val="A0D4910C"/>
    <w:lvl w:ilvl="0" w:tplc="B25C16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E516C31"/>
    <w:multiLevelType w:val="hybridMultilevel"/>
    <w:tmpl w:val="021A177A"/>
    <w:lvl w:ilvl="0" w:tplc="57E43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4"/>
  </w:num>
  <w:num w:numId="8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1"/>
  </w:num>
  <w:num w:numId="11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4"/>
  </w:num>
  <w:num w:numId="13">
    <w:abstractNumId w:val="12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9"/>
  </w:num>
  <w:num w:numId="19">
    <w:abstractNumId w:val="11"/>
  </w:num>
  <w:num w:numId="20">
    <w:abstractNumId w:val="13"/>
  </w:num>
  <w:num w:numId="21">
    <w:abstractNumId w:val="7"/>
  </w:num>
  <w:num w:numId="2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22"/>
  </w:num>
  <w:num w:numId="25">
    <w:abstractNumId w:val="9"/>
  </w:num>
  <w:num w:numId="26">
    <w:abstractNumId w:val="3"/>
  </w:num>
  <w:num w:numId="27">
    <w:abstractNumId w:val="17"/>
  </w:num>
  <w:num w:numId="2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235"/>
    <w:rsid w:val="0008433D"/>
    <w:rsid w:val="000A6394"/>
    <w:rsid w:val="000B7FED"/>
    <w:rsid w:val="000C038A"/>
    <w:rsid w:val="000C6598"/>
    <w:rsid w:val="000D44B3"/>
    <w:rsid w:val="000F25AA"/>
    <w:rsid w:val="00120BFF"/>
    <w:rsid w:val="0013752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29C"/>
    <w:rsid w:val="002B5741"/>
    <w:rsid w:val="002D6387"/>
    <w:rsid w:val="002E472E"/>
    <w:rsid w:val="002F793E"/>
    <w:rsid w:val="00305409"/>
    <w:rsid w:val="00321911"/>
    <w:rsid w:val="00340220"/>
    <w:rsid w:val="00343DDF"/>
    <w:rsid w:val="003609EF"/>
    <w:rsid w:val="0036231A"/>
    <w:rsid w:val="00374DD4"/>
    <w:rsid w:val="003E1A36"/>
    <w:rsid w:val="00410371"/>
    <w:rsid w:val="004242F1"/>
    <w:rsid w:val="00453FC3"/>
    <w:rsid w:val="00465E26"/>
    <w:rsid w:val="004A667C"/>
    <w:rsid w:val="004B75B7"/>
    <w:rsid w:val="004F533E"/>
    <w:rsid w:val="005141D9"/>
    <w:rsid w:val="0051580D"/>
    <w:rsid w:val="005217B8"/>
    <w:rsid w:val="00547111"/>
    <w:rsid w:val="00573FF0"/>
    <w:rsid w:val="00592D74"/>
    <w:rsid w:val="00593444"/>
    <w:rsid w:val="005B2EFB"/>
    <w:rsid w:val="005E2C44"/>
    <w:rsid w:val="00621188"/>
    <w:rsid w:val="006229A1"/>
    <w:rsid w:val="006257ED"/>
    <w:rsid w:val="00653DE4"/>
    <w:rsid w:val="006563D1"/>
    <w:rsid w:val="00665C47"/>
    <w:rsid w:val="00695808"/>
    <w:rsid w:val="0069705D"/>
    <w:rsid w:val="006B46FB"/>
    <w:rsid w:val="006E21FB"/>
    <w:rsid w:val="00715F78"/>
    <w:rsid w:val="007556D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E57"/>
    <w:rsid w:val="008863B9"/>
    <w:rsid w:val="008A45A6"/>
    <w:rsid w:val="008A5BE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0CB"/>
    <w:rsid w:val="009F734F"/>
    <w:rsid w:val="00A246B6"/>
    <w:rsid w:val="00A47E70"/>
    <w:rsid w:val="00A50CF0"/>
    <w:rsid w:val="00A57AE5"/>
    <w:rsid w:val="00A7671C"/>
    <w:rsid w:val="00A92791"/>
    <w:rsid w:val="00AA2CBC"/>
    <w:rsid w:val="00AB6E51"/>
    <w:rsid w:val="00AC5820"/>
    <w:rsid w:val="00AC7C3B"/>
    <w:rsid w:val="00AD1CD8"/>
    <w:rsid w:val="00AE1D89"/>
    <w:rsid w:val="00B258BB"/>
    <w:rsid w:val="00B25ABA"/>
    <w:rsid w:val="00B44C91"/>
    <w:rsid w:val="00B67B97"/>
    <w:rsid w:val="00B866E5"/>
    <w:rsid w:val="00B90DF2"/>
    <w:rsid w:val="00B968C8"/>
    <w:rsid w:val="00BA3EC5"/>
    <w:rsid w:val="00BA51D9"/>
    <w:rsid w:val="00BB5DFC"/>
    <w:rsid w:val="00BD279D"/>
    <w:rsid w:val="00BD283F"/>
    <w:rsid w:val="00BD6BB8"/>
    <w:rsid w:val="00C174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B72"/>
    <w:rsid w:val="00D84AE9"/>
    <w:rsid w:val="00D95C31"/>
    <w:rsid w:val="00DC680D"/>
    <w:rsid w:val="00DE0470"/>
    <w:rsid w:val="00DE08C3"/>
    <w:rsid w:val="00DE34CF"/>
    <w:rsid w:val="00E060D4"/>
    <w:rsid w:val="00E13F3D"/>
    <w:rsid w:val="00E34898"/>
    <w:rsid w:val="00EB09B7"/>
    <w:rsid w:val="00EE7D7C"/>
    <w:rsid w:val="00F06032"/>
    <w:rsid w:val="00F25D98"/>
    <w:rsid w:val="00F300FB"/>
    <w:rsid w:val="00F81F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AE1D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E1D8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E1D89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AE1D89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B25ABA"/>
  </w:style>
  <w:style w:type="paragraph" w:customStyle="1" w:styleId="Guidance">
    <w:name w:val="Guidance"/>
    <w:basedOn w:val="a"/>
    <w:rsid w:val="00B25ABA"/>
    <w:rPr>
      <w:i/>
      <w:color w:val="0000FF"/>
    </w:rPr>
  </w:style>
  <w:style w:type="character" w:customStyle="1" w:styleId="af5">
    <w:name w:val="文档结构图 字符"/>
    <w:link w:val="af4"/>
    <w:rsid w:val="00B25AB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25A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5A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25A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25ABA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B25ABA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25AB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25AB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25ABA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25A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25ABA"/>
    <w:rPr>
      <w:lang w:val="en-GB" w:eastAsia="en-US"/>
    </w:rPr>
  </w:style>
  <w:style w:type="character" w:customStyle="1" w:styleId="TANChar">
    <w:name w:val="TAN Char"/>
    <w:link w:val="TAN"/>
    <w:qFormat/>
    <w:rsid w:val="00B25A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5ABA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B25ABA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B25ABA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25ABA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B25ABA"/>
    <w:rPr>
      <w:color w:val="808080"/>
      <w:shd w:val="clear" w:color="auto" w:fill="E6E6E6"/>
    </w:rPr>
  </w:style>
  <w:style w:type="paragraph" w:customStyle="1" w:styleId="b20">
    <w:name w:val="b2"/>
    <w:basedOn w:val="a"/>
    <w:rsid w:val="00B25AB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6">
    <w:name w:val="Emphasis"/>
    <w:qFormat/>
    <w:rsid w:val="00B25ABA"/>
    <w:rPr>
      <w:i/>
      <w:iCs/>
    </w:rPr>
  </w:style>
  <w:style w:type="paragraph" w:customStyle="1" w:styleId="tal0">
    <w:name w:val="tal"/>
    <w:basedOn w:val="a"/>
    <w:rsid w:val="00B25AB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7">
    <w:name w:val="脚注文本 字符"/>
    <w:link w:val="a6"/>
    <w:rsid w:val="00B25ABA"/>
    <w:rPr>
      <w:rFonts w:ascii="Times New Roman" w:hAnsi="Times New Roman"/>
      <w:sz w:val="16"/>
      <w:lang w:val="en-GB" w:eastAsia="en-US"/>
    </w:rPr>
  </w:style>
  <w:style w:type="character" w:styleId="affff7">
    <w:name w:val="Strong"/>
    <w:qFormat/>
    <w:rsid w:val="00B25ABA"/>
    <w:rPr>
      <w:b/>
      <w:bCs/>
    </w:rPr>
  </w:style>
  <w:style w:type="character" w:customStyle="1" w:styleId="PLChar">
    <w:name w:val="PL Char"/>
    <w:link w:val="PL"/>
    <w:qFormat/>
    <w:rsid w:val="00B25ABA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B25AB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B25ABA"/>
    <w:rPr>
      <w:rFonts w:ascii="Arial" w:hAnsi="Arial"/>
      <w:sz w:val="32"/>
      <w:lang w:val="en-GB" w:eastAsia="en-US"/>
    </w:rPr>
  </w:style>
  <w:style w:type="paragraph" w:styleId="affff8">
    <w:name w:val="Revision"/>
    <w:hidden/>
    <w:uiPriority w:val="99"/>
    <w:semiHidden/>
    <w:rsid w:val="00B25AB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B25ABA"/>
    <w:rPr>
      <w:color w:val="FF0000"/>
      <w:lang w:val="en-GB" w:eastAsia="en-US"/>
    </w:rPr>
  </w:style>
  <w:style w:type="character" w:customStyle="1" w:styleId="EXChar">
    <w:name w:val="EX Char"/>
    <w:rsid w:val="00B25ABA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25ABA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B25ABA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25A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AC243-5192-40D8-86F1-20F29933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3417</Words>
  <Characters>19477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2022-08-11T09:49:00Z</dcterms:created>
  <dcterms:modified xsi:type="dcterms:W3CDTF">2022-08-11T10:35:00Z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(3)N4vFLU+Gfsfuq/hv1w9YBI9n/+rFxEeeeKIQmRX/l86whHsqUkRdOso2uuQYCNfj+JrK5XlX
pk7F64l0icCBhnOaR+XB1mxtHV4wUYEBwogjledMxMlHIvcwgAj+rJ4mW64XsUYJrfSwnyTK
z4dmNMwVSwp7Np7Q5V5yWjy3XJ8aZbqgfaZSgZP48vRZhoM53t/gTKnWgrSFVOArMrGEi4ru
oCd7lv9h6vgbX19S9l</vt:lpwstr>
  </property>
  <property fmtid="{D5CDD505-2E9C-101B-9397-08002B2CF9AE}" pid="22" name="_2015_ms_pID_7253431">
    <vt:lpwstr>mMpB67W3PxVCnlAnigxeTpxv26QfEJK65etI49g7ufjWMC2ItJAh6U
g4/CXfy5bjIxCxKkiP+z8eIDezyOKA/Dpntcn8rXyv4Yi+qdAcP5xG43xgWS7TG8NXiGR3f4
9m+IkUj2sMOxoI4ksP0ZiY8uqAWLe0d05lLlJHjtdC+708I3N6MwNX3KUbPZJIVIuwYrKkRL
j3q0FfWrRxaZF52OtOPV1nlN0cWS2gkJzuKc</vt:lpwstr>
  </property>
  <property fmtid="{D5CDD505-2E9C-101B-9397-08002B2CF9AE}" pid="23" name="_2015_ms_pID_7253432">
    <vt:lpwstr>Z1fWoWqxZjPz2xElvvo665o=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1660188347</vt:lpwstr>
  </property>
</Properties>
</file>